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8" w:name="_GoBack"/>
      <w:r>
        <w:rPr>
          <w:rFonts w:hint="eastAsia"/>
          <w:b/>
          <w:i/>
          <w:sz w:val="28"/>
        </w:rPr>
        <w:t>S5-236</w:t>
      </w:r>
      <w:r>
        <w:rPr>
          <w:rFonts w:hint="eastAsia" w:eastAsia="宋体"/>
          <w:b/>
          <w:i/>
          <w:sz w:val="28"/>
          <w:lang w:val="en-US" w:eastAsia="zh-CN"/>
        </w:rPr>
        <w:t>906</w:t>
      </w:r>
    </w:p>
    <w:bookmarkEnd w:id="8"/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56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0015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</w:t>
            </w:r>
            <w:r>
              <w:rPr>
                <w:rFonts w:hint="eastAsia"/>
              </w:rPr>
              <w:t>32.2</w:t>
            </w:r>
            <w:r>
              <w:rPr>
                <w:rFonts w:hint="eastAsia" w:eastAsia="宋体"/>
                <w:lang w:val="en-US" w:eastAsia="zh-CN"/>
              </w:rPr>
              <w:t>56</w:t>
            </w:r>
            <w:r>
              <w:rPr>
                <w:rFonts w:hint="eastAsia"/>
              </w:rPr>
              <w:t xml:space="preserve"> Addition of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nd user charging for PNI-NPN network </w:t>
            </w:r>
            <w:r>
              <w:t>usage of access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sz w:val="18"/>
              </w:rPr>
              <w:t>B</w:t>
            </w:r>
            <w:r>
              <w:rPr>
                <w:b/>
                <w:sz w:val="18"/>
              </w:rPr>
              <w:fldChar w:fldCharType="end"/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</w:t>
            </w:r>
            <w:r>
              <w:rPr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 w:eastAsia="宋体"/>
                <w:lang w:val="en-US" w:eastAsia="zh-CN"/>
              </w:rPr>
              <w:t>harging requirement and message flows for end user charging for PNI-NPN network usage of access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has not been considered in this specification.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CR is related to solution #1 to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nd user charging for PNI-NPN network </w:t>
            </w:r>
            <w:r>
              <w:t>usage of access</w:t>
            </w:r>
            <w:r>
              <w:rPr>
                <w:lang w:val="en-US" w:eastAsia="zh-CN"/>
              </w:rPr>
              <w:t xml:space="preserve"> in clause 6.1.4.1 of TR 28.828.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Include </w:t>
            </w:r>
            <w:r>
              <w:rPr>
                <w:rFonts w:hint="eastAsia" w:eastAsia="宋体"/>
                <w:lang w:val="en-US" w:eastAsia="zh-CN"/>
              </w:rPr>
              <w:t>requirement and solution for end user charging for PNI-NPN network usage of access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 w:eastAsia="宋体"/>
                <w:lang w:val="en-US" w:eastAsia="zh-CN"/>
              </w:rPr>
              <w:t>harging requirement and solution for end user charging for PNI-NPN network usage of access</w:t>
            </w:r>
            <w:r>
              <w:t xml:space="preserve"> is missing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  <w:lang w:val="en-US"/>
              </w:rPr>
              <w:t>.1.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 xml:space="preserve">, 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1</w:t>
            </w:r>
            <w:r>
              <w:rPr>
                <w:color w:val="auto"/>
                <w:lang w:val="en-US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x</w:t>
            </w:r>
            <w:r>
              <w:rPr>
                <w:color w:val="auto"/>
                <w:lang w:val="en-US"/>
              </w:rPr>
              <w:t>(</w:t>
            </w:r>
            <w:r>
              <w:rPr>
                <w:rFonts w:hint="eastAsia"/>
                <w:color w:val="auto"/>
                <w:lang w:val="en-US"/>
              </w:rPr>
              <w:t>new</w:t>
            </w:r>
            <w:r>
              <w:rPr>
                <w:color w:val="auto"/>
                <w:lang w:val="en-US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5"/>
      </w:pPr>
      <w:bookmarkStart w:id="1" w:name="_Toc138245692"/>
      <w:bookmarkStart w:id="2" w:name="_Toc533611318"/>
      <w:r>
        <w:rPr>
          <w:lang w:eastAsia="zh-CN"/>
        </w:rPr>
        <w:t>5.1.2</w:t>
      </w:r>
      <w:r>
        <w:rPr>
          <w:lang w:eastAsia="zh-CN"/>
        </w:rPr>
        <w:tab/>
      </w:r>
      <w:r>
        <w:rPr>
          <w:lang w:bidi="ar-IQ"/>
        </w:rPr>
        <w:t>Requirements</w:t>
      </w:r>
      <w:bookmarkEnd w:id="1"/>
      <w:bookmarkEnd w:id="2"/>
      <w:r>
        <w:rPr>
          <w:lang w:bidi="ar-IQ"/>
        </w:rPr>
        <w:t xml:space="preserve"> </w:t>
      </w:r>
    </w:p>
    <w:p>
      <w:pPr>
        <w:rPr>
          <w:lang w:bidi="ar-IQ"/>
        </w:rPr>
      </w:pPr>
      <w:r>
        <w:rPr>
          <w:lang w:bidi="ar-IQ"/>
        </w:rPr>
        <w:t>The following are high-level charging requirements specific to the 5G connection and mobility charging:</w:t>
      </w:r>
    </w:p>
    <w:p>
      <w:pPr>
        <w:pStyle w:val="122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>The AMF shall support converged online and offline charging using service based interface.</w:t>
      </w:r>
    </w:p>
    <w:p>
      <w:pPr>
        <w:pStyle w:val="122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The AMF shall </w:t>
      </w:r>
      <w:r>
        <w:t>collect charging information</w:t>
      </w:r>
      <w:r>
        <w:rPr>
          <w:lang w:bidi="ar-IQ"/>
        </w:rPr>
        <w:t xml:space="preserve"> per UE registration </w:t>
      </w:r>
      <w:r>
        <w:t>to the 5GS</w:t>
      </w:r>
      <w:r>
        <w:rPr>
          <w:lang w:bidi="ar-IQ"/>
        </w:rPr>
        <w:t xml:space="preserve">.  </w:t>
      </w:r>
    </w:p>
    <w:p>
      <w:pPr>
        <w:pStyle w:val="122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The AMF shall </w:t>
      </w:r>
      <w:r>
        <w:t>collect charging information</w:t>
      </w:r>
      <w:r>
        <w:rPr>
          <w:lang w:bidi="ar-IQ"/>
        </w:rPr>
        <w:t xml:space="preserve"> per UE </w:t>
      </w:r>
      <w:r>
        <w:rPr>
          <w:lang w:eastAsia="zh-CN"/>
        </w:rPr>
        <w:t>N2 connection between the 5G-AN and the AMF</w:t>
      </w:r>
      <w:r>
        <w:rPr>
          <w:lang w:bidi="ar-IQ"/>
        </w:rPr>
        <w:t>.</w:t>
      </w:r>
    </w:p>
    <w:p>
      <w:pPr>
        <w:pStyle w:val="122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The AMF shall collect </w:t>
      </w:r>
      <w:r>
        <w:t>charging information</w:t>
      </w:r>
      <w:r>
        <w:rPr>
          <w:lang w:bidi="ar-IQ"/>
        </w:rPr>
        <w:t xml:space="preserve"> per UE location reporting.</w:t>
      </w:r>
    </w:p>
    <w:p>
      <w:pPr>
        <w:pStyle w:val="122"/>
        <w:rPr>
          <w:lang w:bidi="ar-IQ"/>
        </w:rPr>
      </w:pPr>
      <w:ins w:id="0" w:author="CMCC" w:date="2023-09-25T14:51:07Z">
        <w:r>
          <w:rPr>
            <w:lang w:bidi="ar-IQ"/>
          </w:rPr>
          <w:t>-</w:t>
        </w:r>
      </w:ins>
      <w:ins w:id="1" w:author="CMCC" w:date="2023-09-25T14:51:07Z">
        <w:r>
          <w:rPr>
            <w:lang w:bidi="ar-IQ"/>
          </w:rPr>
          <w:tab/>
        </w:r>
      </w:ins>
      <w:ins w:id="2" w:author="CMCC" w:date="2023-09-25T14:51:15Z">
        <w:r>
          <w:rPr>
            <w:lang w:bidi="ar-IQ"/>
          </w:rPr>
          <w:t xml:space="preserve">The AMF </w:t>
        </w:r>
      </w:ins>
      <w:ins w:id="3" w:author="CMCC1" w:date="2023-10-10T11:21:21Z">
        <w:r>
          <w:rPr>
            <w:rFonts w:hint="eastAsia" w:eastAsia="宋体"/>
            <w:lang w:val="en-US" w:eastAsia="zh-CN" w:bidi="ar-IQ"/>
          </w:rPr>
          <w:t>m</w:t>
        </w:r>
      </w:ins>
      <w:ins w:id="4" w:author="CMCC1" w:date="2023-10-10T11:21:22Z">
        <w:r>
          <w:rPr>
            <w:rFonts w:hint="eastAsia" w:eastAsia="宋体"/>
            <w:lang w:val="en-US" w:eastAsia="zh-CN" w:bidi="ar-IQ"/>
          </w:rPr>
          <w:t>ay</w:t>
        </w:r>
      </w:ins>
      <w:ins w:id="5" w:author="CMCC" w:date="2023-09-25T14:51:15Z">
        <w:r>
          <w:rPr>
            <w:lang w:bidi="ar-IQ"/>
          </w:rPr>
          <w:t xml:space="preserve"> </w:t>
        </w:r>
      </w:ins>
      <w:ins w:id="6" w:author="CMCC" w:date="2023-09-25T14:51:15Z">
        <w:r>
          <w:rPr/>
          <w:t>collect charging information</w:t>
        </w:r>
      </w:ins>
      <w:ins w:id="7" w:author="CMCC" w:date="2023-09-25T14:51:15Z">
        <w:r>
          <w:rPr>
            <w:lang w:bidi="ar-IQ"/>
          </w:rPr>
          <w:t xml:space="preserve"> </w:t>
        </w:r>
      </w:ins>
      <w:ins w:id="8" w:author="CMCC" w:date="2023-09-25T14:51:15Z">
        <w:r>
          <w:rPr>
            <w:rFonts w:hint="eastAsia"/>
            <w:lang w:eastAsia="zh-CN"/>
          </w:rPr>
          <w:t xml:space="preserve">including </w:t>
        </w:r>
      </w:ins>
      <w:ins w:id="9" w:author="CMCC" w:date="2023-09-25T14:51:15Z">
        <w:r>
          <w:rPr/>
          <w:t>CAG Identifier(s)</w:t>
        </w:r>
      </w:ins>
      <w:ins w:id="10" w:author="CMCC" w:date="2023-09-25T14:51:15Z">
        <w:r>
          <w:rPr>
            <w:lang w:eastAsia="zh-CN"/>
          </w:rPr>
          <w:t xml:space="preserve"> </w:t>
        </w:r>
      </w:ins>
      <w:ins w:id="11" w:author="CMCC" w:date="2023-09-25T14:51:15Z">
        <w:r>
          <w:rPr>
            <w:lang w:bidi="ar-IQ"/>
          </w:rPr>
          <w:t xml:space="preserve">per UE registration </w:t>
        </w:r>
      </w:ins>
      <w:ins w:id="12" w:author="CMCC" w:date="2023-09-25T14:51:15Z">
        <w:r>
          <w:rPr/>
          <w:t>to the 5GS.</w:t>
        </w:r>
      </w:ins>
    </w:p>
    <w:p>
      <w:pPr>
        <w:pStyle w:val="122"/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 xml:space="preserve">In roaming scenario, the AMF shall collect </w:t>
      </w:r>
      <w:r>
        <w:t>charging information</w:t>
      </w:r>
      <w:r>
        <w:rPr>
          <w:lang w:bidi="ar-IQ"/>
        </w:rPr>
        <w:t xml:space="preserve"> per in-bound roamer UE registration </w:t>
      </w:r>
      <w:r>
        <w:t>in 5GS</w:t>
      </w:r>
      <w:r>
        <w:rPr>
          <w:lang w:bidi="ar-IQ"/>
        </w:rPr>
        <w:t>, for both V-PLMN and Home PLMN.</w:t>
      </w:r>
    </w:p>
    <w:tbl>
      <w:tblPr>
        <w:tblStyle w:val="89"/>
        <w:tblpPr w:leftFromText="180" w:rightFromText="180" w:vertAnchor="text" w:horzAnchor="page" w:tblpX="1240" w:tblpY="40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  <w:rPr>
          <w:ins w:id="13" w:author="CMCC1" w:date="2023-10-10T11:21:50Z"/>
          <w:color w:val="000000"/>
          <w:lang w:val="en-US"/>
        </w:rPr>
      </w:pPr>
      <w:ins w:id="14" w:author="CMCC1" w:date="2023-10-10T11:21:50Z">
        <w:bookmarkStart w:id="3" w:name="_Toc82790043"/>
        <w:bookmarkStart w:id="4" w:name="_Toc138245706"/>
        <w:bookmarkStart w:id="5" w:name="_Toc129080323"/>
        <w:bookmarkStart w:id="6" w:name="_Toc129079860"/>
        <w:r>
          <w:rPr>
            <w:color w:val="000000"/>
          </w:rPr>
          <w:t>5.2.1.</w:t>
        </w:r>
      </w:ins>
      <w:ins w:id="15" w:author="CMCC1" w:date="2023-10-10T16:50:44Z">
        <w:r>
          <w:rPr>
            <w:rFonts w:hint="eastAsia" w:eastAsia="宋体"/>
            <w:color w:val="000000"/>
            <w:lang w:val="en-US" w:eastAsia="zh-CN"/>
          </w:rPr>
          <w:t>x</w:t>
        </w:r>
      </w:ins>
      <w:ins w:id="16" w:author="CMCC1" w:date="2023-10-10T11:21:50Z">
        <w:r>
          <w:rPr>
            <w:color w:val="000000"/>
            <w:lang w:val="en-US"/>
          </w:rPr>
          <w:tab/>
        </w:r>
        <w:bookmarkEnd w:id="3"/>
      </w:ins>
      <w:ins w:id="17" w:author="CMCC1" w:date="2023-10-10T11:22:05Z">
        <w:r>
          <w:rPr>
            <w:rFonts w:hint="eastAsia"/>
            <w:highlight w:val="none"/>
            <w:lang w:val="en-US" w:eastAsia="zh-CN"/>
          </w:rPr>
          <w:t>PNI-NPN</w:t>
        </w:r>
      </w:ins>
      <w:ins w:id="18" w:author="CMCC1" w:date="2023-10-10T11:21:50Z">
        <w:r>
          <w:rPr>
            <w:color w:val="000000"/>
            <w:lang w:val="en-US"/>
          </w:rPr>
          <w:t xml:space="preserve"> Charging</w:t>
        </w:r>
        <w:bookmarkEnd w:id="4"/>
      </w:ins>
    </w:p>
    <w:p>
      <w:pPr>
        <w:rPr>
          <w:ins w:id="19" w:author="CMCC1" w:date="2023-10-12T14:59:00Z"/>
          <w:rFonts w:hint="eastAsia"/>
          <w:lang w:val="en-US" w:eastAsia="zh-CN"/>
        </w:rPr>
      </w:pPr>
      <w:ins w:id="20" w:author="CMCC1" w:date="2023-10-10T16:32:26Z">
        <w:bookmarkStart w:id="7" w:name="_Hlk15547305"/>
        <w:r>
          <w:rPr>
            <w:rFonts w:hint="eastAsia" w:eastAsia="宋体"/>
            <w:lang w:val="en-US" w:eastAsia="zh-CN"/>
          </w:rPr>
          <w:t>A</w:t>
        </w:r>
      </w:ins>
      <w:ins w:id="21" w:author="CMCC1" w:date="2023-10-10T16:31:57Z">
        <w:r>
          <w:rPr/>
          <w:t xml:space="preserve"> Public Network Integrated NPN (PNI-NPN), i.e. a non-public network deployed with the support of a PLMN</w:t>
        </w:r>
      </w:ins>
      <w:ins w:id="22" w:author="CMCC1" w:date="2023-10-10T16:55:48Z">
        <w:r>
          <w:rPr>
            <w:rFonts w:hint="eastAsia" w:eastAsia="宋体"/>
            <w:lang w:val="en-US" w:eastAsia="zh-CN"/>
          </w:rPr>
          <w:t>,</w:t>
        </w:r>
      </w:ins>
      <w:ins w:id="23" w:author="CMCC1" w:date="2023-10-10T16:55:49Z">
        <w:r>
          <w:rPr>
            <w:rFonts w:hint="eastAsia" w:eastAsia="宋体"/>
            <w:lang w:val="en-US" w:eastAsia="zh-CN"/>
          </w:rPr>
          <w:t xml:space="preserve"> </w:t>
        </w:r>
      </w:ins>
      <w:ins w:id="24" w:author="CMCC1" w:date="2023-10-10T16:55:37Z">
        <w:r>
          <w:rPr>
            <w:rFonts w:hint="eastAsia" w:eastAsia="宋体"/>
            <w:lang w:val="en-US" w:eastAsia="zh-CN"/>
          </w:rPr>
          <w:t xml:space="preserve">is </w:t>
        </w:r>
      </w:ins>
      <w:ins w:id="25" w:author="CMCC1" w:date="2023-10-10T16:31:57Z">
        <w:r>
          <w:rPr/>
          <w:t xml:space="preserve">specified in </w:t>
        </w:r>
      </w:ins>
      <w:ins w:id="26" w:author="CMCC1" w:date="2023-10-10T16:53:52Z">
        <w:r>
          <w:rPr/>
          <w:t>clause 5.30.3</w:t>
        </w:r>
      </w:ins>
      <w:ins w:id="27" w:author="CMCC1" w:date="2023-10-10T16:53:57Z">
        <w:r>
          <w:rPr>
            <w:rFonts w:hint="eastAsia" w:eastAsia="宋体"/>
            <w:lang w:val="en-US" w:eastAsia="zh-CN"/>
          </w:rPr>
          <w:t xml:space="preserve"> of </w:t>
        </w:r>
      </w:ins>
      <w:ins w:id="28" w:author="CMCC1" w:date="2023-10-10T16:31:57Z">
        <w:r>
          <w:rPr/>
          <w:t>TS 23.501 [200].</w:t>
        </w:r>
      </w:ins>
      <w:ins w:id="29" w:author="CMCC1" w:date="2023-10-12T14:58:55Z">
        <w:r>
          <w:rPr>
            <w:rFonts w:hint="eastAsia" w:eastAsia="宋体"/>
            <w:lang w:val="en-US" w:eastAsia="zh-CN"/>
          </w:rPr>
          <w:t xml:space="preserve"> </w:t>
        </w:r>
      </w:ins>
      <w:ins w:id="30" w:author="CMCC1" w:date="2023-10-10T16:45:52Z">
        <w:r>
          <w:rPr>
            <w:rFonts w:hint="eastAsia" w:eastAsia="宋体"/>
            <w:lang w:val="en-US" w:eastAsia="zh-CN"/>
          </w:rPr>
          <w:t>E</w:t>
        </w:r>
      </w:ins>
      <w:ins w:id="31" w:author="CMCC1" w:date="2023-10-10T16:45:41Z">
        <w:r>
          <w:rPr>
            <w:rFonts w:hint="eastAsia"/>
          </w:rPr>
          <w:t xml:space="preserve">nd user charging for PNI-NPN network </w:t>
        </w:r>
      </w:ins>
      <w:ins w:id="32" w:author="CMCC1" w:date="2023-10-10T16:45:41Z">
        <w:r>
          <w:rPr/>
          <w:t>usage of access</w:t>
        </w:r>
      </w:ins>
      <w:ins w:id="33" w:author="CMCC1" w:date="2023-10-10T16:44:49Z">
        <w:r>
          <w:rPr>
            <w:rFonts w:hint="eastAsia" w:eastAsia="宋体"/>
            <w:lang w:val="en-US" w:eastAsia="zh-CN"/>
          </w:rPr>
          <w:t xml:space="preserve"> </w:t>
        </w:r>
      </w:ins>
      <w:ins w:id="34" w:author="CMCC1" w:date="2023-10-10T16:45:47Z">
        <w:r>
          <w:rPr>
            <w:rFonts w:hint="eastAsia" w:eastAsia="宋体"/>
            <w:lang w:val="en-US" w:eastAsia="zh-CN"/>
          </w:rPr>
          <w:t xml:space="preserve">is </w:t>
        </w:r>
      </w:ins>
      <w:ins w:id="35" w:author="CMCC1" w:date="2023-10-10T16:28:34Z">
        <w:r>
          <w:rPr>
            <w:rFonts w:hint="eastAsia" w:eastAsia="宋体"/>
            <w:lang w:val="en-US" w:eastAsia="zh-CN"/>
          </w:rPr>
          <w:t>bas</w:t>
        </w:r>
      </w:ins>
      <w:ins w:id="36" w:author="CMCC1" w:date="2023-10-10T16:28:35Z">
        <w:r>
          <w:rPr>
            <w:rFonts w:hint="eastAsia" w:eastAsia="宋体"/>
            <w:lang w:val="en-US" w:eastAsia="zh-CN"/>
          </w:rPr>
          <w:t xml:space="preserve">ed </w:t>
        </w:r>
      </w:ins>
      <w:ins w:id="37" w:author="CMCC1" w:date="2023-10-10T16:28:36Z">
        <w:r>
          <w:rPr>
            <w:rFonts w:hint="eastAsia" w:eastAsia="宋体"/>
            <w:lang w:val="en-US" w:eastAsia="zh-CN"/>
          </w:rPr>
          <w:t>on</w:t>
        </w:r>
      </w:ins>
      <w:ins w:id="38" w:author="CMCC1" w:date="2023-10-10T16:28:31Z">
        <w:r>
          <w:rPr>
            <w:rFonts w:hint="eastAsia" w:eastAsia="宋体"/>
            <w:lang w:val="en-US" w:eastAsia="zh-CN"/>
          </w:rPr>
          <w:t xml:space="preserve"> </w:t>
        </w:r>
      </w:ins>
      <w:ins w:id="39" w:author="CMCC1" w:date="2023-10-10T16:28:31Z">
        <w:r>
          <w:rPr>
            <w:rFonts w:hint="eastAsia"/>
            <w:lang w:val="en-US" w:eastAsia="zh-CN"/>
          </w:rPr>
          <w:t>r</w:t>
        </w:r>
      </w:ins>
      <w:ins w:id="40" w:author="CMCC1" w:date="2023-10-10T16:28:31Z">
        <w:r>
          <w:rPr>
            <w:rFonts w:hint="eastAsia"/>
            <w:lang w:eastAsia="zh-CN"/>
          </w:rPr>
          <w:t xml:space="preserve">egistration </w:t>
        </w:r>
      </w:ins>
      <w:ins w:id="41" w:author="CMCC1" w:date="2023-10-10T16:28:31Z">
        <w:r>
          <w:rPr>
            <w:rFonts w:hint="eastAsia"/>
            <w:lang w:val="en-US" w:eastAsia="zh-CN"/>
          </w:rPr>
          <w:t>m</w:t>
        </w:r>
      </w:ins>
      <w:ins w:id="42" w:author="CMCC1" w:date="2023-10-10T16:28:31Z">
        <w:r>
          <w:rPr>
            <w:rFonts w:hint="eastAsia"/>
            <w:lang w:eastAsia="zh-CN"/>
          </w:rPr>
          <w:t>anagement</w:t>
        </w:r>
      </w:ins>
      <w:ins w:id="43" w:author="CMCC1" w:date="2023-10-10T16:28:31Z">
        <w:r>
          <w:rPr>
            <w:rFonts w:hint="eastAsia"/>
            <w:lang w:val="en-US" w:eastAsia="zh-CN"/>
          </w:rPr>
          <w:t xml:space="preserve"> </w:t>
        </w:r>
      </w:ins>
      <w:ins w:id="44" w:author="CMCC1" w:date="2023-10-10T16:28:31Z">
        <w:r>
          <w:rPr>
            <w:rFonts w:hint="eastAsia"/>
            <w:lang w:eastAsia="zh-CN"/>
          </w:rPr>
          <w:t>charging in</w:t>
        </w:r>
      </w:ins>
      <w:ins w:id="45" w:author="CMCC1" w:date="2023-10-10T16:46:03Z">
        <w:r>
          <w:rPr>
            <w:rFonts w:hint="eastAsia"/>
            <w:lang w:val="en-US" w:eastAsia="zh-CN"/>
          </w:rPr>
          <w:t xml:space="preserve"> </w:t>
        </w:r>
      </w:ins>
      <w:ins w:id="46" w:author="CMCC1" w:date="2023-10-10T16:28:31Z">
        <w:r>
          <w:rPr>
            <w:rFonts w:hint="eastAsia"/>
            <w:lang w:eastAsia="zh-CN"/>
          </w:rPr>
          <w:t>AMF</w:t>
        </w:r>
      </w:ins>
      <w:ins w:id="47" w:author="CMCC1" w:date="2023-10-10T16:28:54Z">
        <w:r>
          <w:rPr>
            <w:rFonts w:hint="eastAsia"/>
            <w:lang w:val="en-US" w:eastAsia="zh-CN"/>
          </w:rPr>
          <w:t>.</w:t>
        </w:r>
      </w:ins>
    </w:p>
    <w:p>
      <w:pPr>
        <w:rPr>
          <w:ins w:id="48" w:author="CMCC1" w:date="2023-10-10T16:41:14Z"/>
        </w:rPr>
      </w:pPr>
      <w:ins w:id="49" w:author="CMCC1" w:date="2023-10-10T16:46:10Z">
        <w:r>
          <w:rPr>
            <w:rFonts w:hint="eastAsia" w:eastAsia="宋体"/>
            <w:lang w:val="en-US" w:eastAsia="zh-CN"/>
          </w:rPr>
          <w:t>T</w:t>
        </w:r>
      </w:ins>
      <w:ins w:id="50" w:author="CMCC1" w:date="2023-10-10T16:46:12Z">
        <w:r>
          <w:rPr>
            <w:rFonts w:hint="eastAsia" w:eastAsia="宋体"/>
            <w:lang w:val="en-US" w:eastAsia="zh-CN"/>
          </w:rPr>
          <w:t xml:space="preserve">he </w:t>
        </w:r>
      </w:ins>
      <w:ins w:id="51" w:author="CMCC1" w:date="2023-10-10T16:43:04Z">
        <w:r>
          <w:rPr>
            <w:rFonts w:hint="eastAsia" w:eastAsia="宋体"/>
            <w:lang w:val="en-US" w:eastAsia="zh-CN"/>
          </w:rPr>
          <w:t xml:space="preserve">AMF </w:t>
        </w:r>
      </w:ins>
      <w:ins w:id="52" w:author="CMCC1" w:date="2023-10-12T15:00:18Z">
        <w:r>
          <w:rPr>
            <w:rFonts w:hint="eastAsia" w:eastAsia="宋体"/>
            <w:lang w:val="en-US" w:eastAsia="zh-CN"/>
          </w:rPr>
          <w:t>c</w:t>
        </w:r>
      </w:ins>
      <w:ins w:id="53" w:author="CMCC1" w:date="2023-10-12T15:00:19Z">
        <w:r>
          <w:rPr>
            <w:rFonts w:hint="eastAsia" w:eastAsia="宋体"/>
            <w:lang w:val="en-US" w:eastAsia="zh-CN"/>
          </w:rPr>
          <w:t>an</w:t>
        </w:r>
      </w:ins>
      <w:ins w:id="54" w:author="CMCC1" w:date="2023-10-12T15:00:21Z">
        <w:r>
          <w:rPr>
            <w:rFonts w:hint="eastAsia" w:eastAsia="宋体"/>
            <w:lang w:val="en-US" w:eastAsia="zh-CN"/>
          </w:rPr>
          <w:t xml:space="preserve"> </w:t>
        </w:r>
      </w:ins>
      <w:ins w:id="55" w:author="CMCC1" w:date="2023-10-10T16:38:01Z">
        <w:r>
          <w:rPr/>
          <w:t>collect charging information</w:t>
        </w:r>
      </w:ins>
      <w:ins w:id="56" w:author="CMCC1" w:date="2023-10-10T16:38:01Z">
        <w:r>
          <w:rPr>
            <w:lang w:bidi="ar-IQ"/>
          </w:rPr>
          <w:t xml:space="preserve"> </w:t>
        </w:r>
      </w:ins>
      <w:ins w:id="57" w:author="CMCC1" w:date="2023-10-10T16:38:01Z">
        <w:r>
          <w:rPr>
            <w:rFonts w:hint="eastAsia"/>
            <w:lang w:eastAsia="zh-CN"/>
          </w:rPr>
          <w:t xml:space="preserve">including </w:t>
        </w:r>
      </w:ins>
      <w:ins w:id="58" w:author="CMCC1" w:date="2023-10-10T16:38:01Z">
        <w:r>
          <w:rPr/>
          <w:t>CAG Identifier(s)</w:t>
        </w:r>
      </w:ins>
      <w:ins w:id="59" w:author="CMCC1" w:date="2023-10-10T16:38:01Z">
        <w:r>
          <w:rPr>
            <w:lang w:eastAsia="zh-CN"/>
          </w:rPr>
          <w:t xml:space="preserve"> </w:t>
        </w:r>
      </w:ins>
      <w:ins w:id="60" w:author="CMCC1" w:date="2023-10-10T16:38:01Z">
        <w:r>
          <w:rPr>
            <w:lang w:bidi="ar-IQ"/>
          </w:rPr>
          <w:t>per UE</w:t>
        </w:r>
      </w:ins>
      <w:ins w:id="61" w:author="CMCC1" w:date="2023-10-10T17:09:25Z">
        <w:r>
          <w:rPr>
            <w:lang w:bidi="ar-IQ"/>
          </w:rPr>
          <w:t xml:space="preserve"> registration </w:t>
        </w:r>
      </w:ins>
      <w:ins w:id="62" w:author="CMCC1" w:date="2023-10-10T17:09:25Z">
        <w:r>
          <w:rPr/>
          <w:t>to the 5GS</w:t>
        </w:r>
      </w:ins>
      <w:ins w:id="63" w:author="CMCC1" w:date="2023-10-10T16:38:01Z">
        <w:r>
          <w:rPr/>
          <w:t>,</w:t>
        </w:r>
      </w:ins>
      <w:ins w:id="64" w:author="CMCC1" w:date="2023-10-11T12:28:56Z">
        <w:r>
          <w:rPr>
            <w:rFonts w:hint="eastAsia" w:eastAsia="宋体"/>
            <w:lang w:val="en-US" w:eastAsia="zh-CN"/>
          </w:rPr>
          <w:t xml:space="preserve"> </w:t>
        </w:r>
      </w:ins>
      <w:ins w:id="65" w:author="CMCC1" w:date="2023-10-11T12:28:51Z">
        <w:r>
          <w:rPr>
            <w:rFonts w:hint="eastAsia"/>
          </w:rPr>
          <w:t>if available</w:t>
        </w:r>
      </w:ins>
      <w:ins w:id="66" w:author="CMCC1" w:date="2023-10-11T12:29:01Z">
        <w:r>
          <w:rPr>
            <w:rFonts w:hint="eastAsia" w:eastAsia="宋体"/>
            <w:lang w:val="en-US" w:eastAsia="zh-CN"/>
          </w:rPr>
          <w:t>,</w:t>
        </w:r>
      </w:ins>
      <w:ins w:id="67" w:author="CMCC1" w:date="2023-10-10T16:38:01Z">
        <w:r>
          <w:rPr/>
          <w:t xml:space="preserve"> an</w:t>
        </w:r>
      </w:ins>
      <w:ins w:id="68" w:author="CMCC1" w:date="2023-10-11T12:52:38Z">
        <w:r>
          <w:rPr>
            <w:rFonts w:hint="eastAsia" w:eastAsia="宋体"/>
            <w:lang w:val="en-US" w:eastAsia="zh-CN"/>
          </w:rPr>
          <w:t>d</w:t>
        </w:r>
      </w:ins>
      <w:ins w:id="69" w:author="CMCC1" w:date="2023-10-11T12:52:39Z">
        <w:r>
          <w:rPr>
            <w:rFonts w:hint="eastAsia" w:eastAsia="宋体"/>
            <w:lang w:val="en-US" w:eastAsia="zh-CN"/>
          </w:rPr>
          <w:t xml:space="preserve"> </w:t>
        </w:r>
      </w:ins>
      <w:ins w:id="70" w:author="CMCC1" w:date="2023-10-11T12:52:33Z">
        <w:r>
          <w:rPr>
            <w:rFonts w:hint="eastAsia" w:eastAsia="宋体"/>
            <w:lang w:val="en-US" w:eastAsia="zh-CN"/>
          </w:rPr>
          <w:t xml:space="preserve">sends it to </w:t>
        </w:r>
      </w:ins>
      <w:ins w:id="71" w:author="CMCC1" w:date="2023-10-11T12:52:33Z">
        <w:r>
          <w:rPr/>
          <w:t>CHF</w:t>
        </w:r>
      </w:ins>
      <w:ins w:id="72" w:author="CMCC1" w:date="2023-10-11T12:52:35Z">
        <w:r>
          <w:rPr>
            <w:rFonts w:hint="eastAsia" w:eastAsia="宋体"/>
            <w:lang w:val="en-US" w:eastAsia="zh-CN"/>
          </w:rPr>
          <w:t>.</w:t>
        </w:r>
      </w:ins>
      <w:ins w:id="73" w:author="CMCC1" w:date="2023-10-12T14:59:36Z">
        <w:r>
          <w:rPr>
            <w:rFonts w:hint="eastAsia" w:eastAsia="宋体"/>
            <w:lang w:val="en-US" w:eastAsia="zh-CN"/>
          </w:rPr>
          <w:t xml:space="preserve"> </w:t>
        </w:r>
      </w:ins>
      <w:ins w:id="74" w:author="CMCC1" w:date="2023-10-10T16:41:14Z">
        <w:r>
          <w:rPr>
            <w:rFonts w:hint="eastAsia"/>
          </w:rPr>
          <w:t xml:space="preserve">The CAG information of the UE is included in the subscription as part of </w:t>
        </w:r>
      </w:ins>
      <w:ins w:id="75" w:author="CMCC1" w:date="2023-10-10T16:41:14Z">
        <w:r>
          <w:rPr/>
          <w:t xml:space="preserve">the Mobility Restrictions </w:t>
        </w:r>
      </w:ins>
      <w:ins w:id="76" w:author="CMCC1" w:date="2023-10-10T16:41:14Z">
        <w:r>
          <w:rPr>
            <w:rFonts w:eastAsia="Malgun Gothic"/>
          </w:rPr>
          <w:t>as defined in clause 5.30.3 of TS 23.501</w:t>
        </w:r>
      </w:ins>
      <w:ins w:id="77" w:author="CMCC1" w:date="2023-10-10T16:41:14Z">
        <w:r>
          <w:rPr>
            <w:rFonts w:hint="eastAsia"/>
            <w:lang w:eastAsia="zh-CN"/>
          </w:rPr>
          <w:t xml:space="preserve"> [</w:t>
        </w:r>
      </w:ins>
      <w:ins w:id="78" w:author="CMCC1" w:date="2023-10-10T16:41:14Z">
        <w:r>
          <w:rPr>
            <w:lang w:eastAsia="zh-CN"/>
          </w:rPr>
          <w:t>2</w:t>
        </w:r>
      </w:ins>
      <w:ins w:id="79" w:author="CMCC1" w:date="2023-10-10T16:41:14Z">
        <w:r>
          <w:rPr>
            <w:rFonts w:hint="eastAsia"/>
            <w:lang w:val="en-US" w:eastAsia="zh-CN"/>
          </w:rPr>
          <w:t>00</w:t>
        </w:r>
      </w:ins>
      <w:ins w:id="80" w:author="CMCC1" w:date="2023-10-10T16:41:14Z">
        <w:r>
          <w:rPr>
            <w:rFonts w:hint="eastAsia"/>
            <w:lang w:eastAsia="zh-CN"/>
          </w:rPr>
          <w:t>]</w:t>
        </w:r>
      </w:ins>
      <w:ins w:id="81" w:author="CMCC1" w:date="2023-10-10T16:41:14Z">
        <w:r>
          <w:rPr/>
          <w:t>:</w:t>
        </w:r>
      </w:ins>
    </w:p>
    <w:p>
      <w:pPr>
        <w:pStyle w:val="122"/>
        <w:rPr>
          <w:ins w:id="82" w:author="CMCC1" w:date="2023-10-10T16:41:14Z"/>
        </w:rPr>
      </w:pPr>
      <w:ins w:id="83" w:author="CMCC1" w:date="2023-10-10T16:41:14Z">
        <w:r>
          <w:rPr/>
          <w:t>-</w:t>
        </w:r>
      </w:ins>
      <w:ins w:id="84" w:author="CMCC1" w:date="2023-10-10T16:41:14Z">
        <w:r>
          <w:rPr/>
          <w:tab/>
        </w:r>
      </w:ins>
      <w:ins w:id="85" w:author="CMCC1" w:date="2023-10-10T16:41:14Z">
        <w:r>
          <w:rPr/>
          <w:t>an Allowed CAG list i.e. a list of CAG Identifiers the UE is allowed to access; and</w:t>
        </w:r>
      </w:ins>
    </w:p>
    <w:p>
      <w:pPr>
        <w:pStyle w:val="122"/>
        <w:rPr>
          <w:ins w:id="86" w:author="CMCC1" w:date="2023-10-10T16:40:32Z"/>
        </w:rPr>
      </w:pPr>
      <w:ins w:id="87" w:author="CMCC1" w:date="2023-10-10T16:41:14Z">
        <w:r>
          <w:rPr/>
          <w:t>-</w:t>
        </w:r>
      </w:ins>
      <w:ins w:id="88" w:author="CMCC1" w:date="2023-10-10T16:41:14Z">
        <w:r>
          <w:rPr/>
          <w:tab/>
        </w:r>
      </w:ins>
      <w:ins w:id="89" w:author="CMCC1" w:date="2023-10-10T16:41:14Z">
        <w:r>
          <w:rPr/>
          <w:t>optionally, a CAG-only indication whether the UE is only allowed to access 5GS via CAG cells.</w:t>
        </w:r>
      </w:ins>
    </w:p>
    <w:p>
      <w:pPr>
        <w:rPr>
          <w:ins w:id="90" w:author="CMCC1" w:date="2023-10-10T11:21:48Z"/>
          <w:rFonts w:hint="eastAsia"/>
          <w:highlight w:val="none"/>
          <w:lang w:val="en-US" w:eastAsia="zh-CN"/>
        </w:rPr>
      </w:pPr>
      <w:ins w:id="91" w:author="CMCC1" w:date="2023-10-11T12:48:14Z">
        <w:r>
          <w:rPr>
            <w:rFonts w:hint="eastAsia" w:eastAsia="宋体"/>
            <w:lang w:val="en-US" w:eastAsia="zh-CN"/>
          </w:rPr>
          <w:t>T</w:t>
        </w:r>
      </w:ins>
      <w:ins w:id="92" w:author="CMCC1" w:date="2023-10-10T16:40:33Z">
        <w:r>
          <w:rPr/>
          <w:t xml:space="preserve">he </w:t>
        </w:r>
      </w:ins>
      <w:ins w:id="93" w:author="CMCC1" w:date="2023-10-10T16:40:33Z">
        <w:r>
          <w:rPr>
            <w:rFonts w:hint="eastAsia"/>
          </w:rPr>
          <w:t xml:space="preserve">charging information collected by </w:t>
        </w:r>
      </w:ins>
      <w:ins w:id="94" w:author="CMCC1" w:date="2023-10-10T16:40:39Z">
        <w:r>
          <w:rPr>
            <w:rFonts w:hint="eastAsia" w:eastAsia="宋体"/>
            <w:lang w:val="en-US" w:eastAsia="zh-CN"/>
          </w:rPr>
          <w:t>A</w:t>
        </w:r>
      </w:ins>
      <w:ins w:id="95" w:author="CMCC1" w:date="2023-10-10T16:40:33Z">
        <w:r>
          <w:rPr>
            <w:rFonts w:hint="eastAsia"/>
          </w:rPr>
          <w:t>MF</w:t>
        </w:r>
      </w:ins>
      <w:ins w:id="96" w:author="CMCC1" w:date="2023-10-10T16:40:45Z">
        <w:r>
          <w:rPr>
            <w:rFonts w:hint="eastAsia" w:eastAsia="宋体"/>
            <w:lang w:val="en-US" w:eastAsia="zh-CN"/>
          </w:rPr>
          <w:t xml:space="preserve"> </w:t>
        </w:r>
      </w:ins>
      <w:ins w:id="97" w:author="CMCC1" w:date="2023-10-10T16:40:33Z">
        <w:r>
          <w:rPr>
            <w:rFonts w:hint="eastAsia"/>
          </w:rPr>
          <w:t xml:space="preserve">can also be </w:t>
        </w:r>
      </w:ins>
      <w:ins w:id="98" w:author="CMCC1" w:date="2023-10-10T16:40:33Z">
        <w:r>
          <w:rPr>
            <w:lang w:eastAsia="zh-CN"/>
          </w:rPr>
          <w:t>S-NSSAI or dedicated DNNs, or dedicated DNN and S-NSSAI combination</w:t>
        </w:r>
      </w:ins>
      <w:ins w:id="99" w:author="CMCC1" w:date="2023-10-10T16:40:33Z">
        <w:r>
          <w:rPr/>
          <w:t>.</w:t>
        </w:r>
        <w:bookmarkEnd w:id="7"/>
      </w:ins>
    </w:p>
    <w:bookmarkEnd w:id="5"/>
    <w:bookmarkEnd w:id="6"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1075FD1"/>
    <w:rsid w:val="030513FE"/>
    <w:rsid w:val="04D95F63"/>
    <w:rsid w:val="0B765034"/>
    <w:rsid w:val="0DAF3E2D"/>
    <w:rsid w:val="12097063"/>
    <w:rsid w:val="120B71D3"/>
    <w:rsid w:val="12703D7D"/>
    <w:rsid w:val="139C6B94"/>
    <w:rsid w:val="15C52948"/>
    <w:rsid w:val="18360247"/>
    <w:rsid w:val="1AC56EE9"/>
    <w:rsid w:val="1BFE6262"/>
    <w:rsid w:val="1DE0731E"/>
    <w:rsid w:val="1F574A28"/>
    <w:rsid w:val="226C346C"/>
    <w:rsid w:val="23013C53"/>
    <w:rsid w:val="263E4D3A"/>
    <w:rsid w:val="26EB48F0"/>
    <w:rsid w:val="26FB2675"/>
    <w:rsid w:val="27BE5CC4"/>
    <w:rsid w:val="27C82916"/>
    <w:rsid w:val="27DA1AC9"/>
    <w:rsid w:val="288C3495"/>
    <w:rsid w:val="28975EDC"/>
    <w:rsid w:val="29815277"/>
    <w:rsid w:val="2A236A71"/>
    <w:rsid w:val="2ACD579E"/>
    <w:rsid w:val="2C754EC5"/>
    <w:rsid w:val="2DD32362"/>
    <w:rsid w:val="2F8E408E"/>
    <w:rsid w:val="3B6906E5"/>
    <w:rsid w:val="3BC47F82"/>
    <w:rsid w:val="3C21125C"/>
    <w:rsid w:val="3F4D7273"/>
    <w:rsid w:val="40FF641D"/>
    <w:rsid w:val="421F7A8A"/>
    <w:rsid w:val="426825A2"/>
    <w:rsid w:val="427931DB"/>
    <w:rsid w:val="44BF70D9"/>
    <w:rsid w:val="4757707B"/>
    <w:rsid w:val="48981928"/>
    <w:rsid w:val="494552C4"/>
    <w:rsid w:val="4B942491"/>
    <w:rsid w:val="4D112884"/>
    <w:rsid w:val="4E166AD2"/>
    <w:rsid w:val="4EA3747C"/>
    <w:rsid w:val="4F601E71"/>
    <w:rsid w:val="500B1387"/>
    <w:rsid w:val="522F0FC3"/>
    <w:rsid w:val="554A2368"/>
    <w:rsid w:val="5827444F"/>
    <w:rsid w:val="585F349B"/>
    <w:rsid w:val="58A02035"/>
    <w:rsid w:val="5CCF54CF"/>
    <w:rsid w:val="5E4D2736"/>
    <w:rsid w:val="601D25D8"/>
    <w:rsid w:val="60D12504"/>
    <w:rsid w:val="610304D9"/>
    <w:rsid w:val="61085DAD"/>
    <w:rsid w:val="635F567B"/>
    <w:rsid w:val="63B97CF1"/>
    <w:rsid w:val="63F87765"/>
    <w:rsid w:val="65BE7B52"/>
    <w:rsid w:val="66033634"/>
    <w:rsid w:val="6D617DF5"/>
    <w:rsid w:val="6DD35723"/>
    <w:rsid w:val="70282AEB"/>
    <w:rsid w:val="71D603D4"/>
    <w:rsid w:val="733D66E3"/>
    <w:rsid w:val="74310C92"/>
    <w:rsid w:val="750C77ED"/>
    <w:rsid w:val="756179FE"/>
    <w:rsid w:val="76A53F5F"/>
    <w:rsid w:val="76E663C9"/>
    <w:rsid w:val="770B7CF6"/>
    <w:rsid w:val="7DD62F81"/>
    <w:rsid w:val="7EBC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1624</Characters>
  <Lines>13</Lines>
  <Paragraphs>3</Paragraphs>
  <TotalTime>10</TotalTime>
  <ScaleCrop>false</ScaleCrop>
  <LinksUpToDate>false</LinksUpToDate>
  <CharactersWithSpaces>1806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CMCC1</cp:lastModifiedBy>
  <cp:lastPrinted>2411-12-31T23:00:00Z</cp:lastPrinted>
  <dcterms:modified xsi:type="dcterms:W3CDTF">2023-10-12T07:24:59Z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C0A7404C524B41DCA0BB8BE2A5C44ADC</vt:lpwstr>
  </property>
</Properties>
</file>